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D712B2" w:rsidRPr="00D712B2">
        <w:rPr>
          <w:b/>
          <w:i/>
          <w:noProof/>
          <w:sz w:val="28"/>
        </w:rPr>
        <w:t>R4-201</w:t>
      </w:r>
      <w:r w:rsidR="007A07C6">
        <w:rPr>
          <w:b/>
          <w:i/>
          <w:noProof/>
          <w:sz w:val="28"/>
        </w:rPr>
        <w:t>7036</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CC5D8E">
            <w:pPr>
              <w:pStyle w:val="CRCoverPage"/>
              <w:spacing w:after="0"/>
              <w:jc w:val="right"/>
              <w:rPr>
                <w:b/>
                <w:noProof/>
                <w:sz w:val="28"/>
              </w:rPr>
            </w:pPr>
            <w:r>
              <w:rPr>
                <w:b/>
                <w:noProof/>
                <w:sz w:val="28"/>
              </w:rPr>
              <w:t>3</w:t>
            </w:r>
            <w:r w:rsidR="00CC5D8E">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12B2" w:rsidP="00763913">
            <w:pPr>
              <w:pStyle w:val="CRCoverPage"/>
              <w:spacing w:after="0"/>
              <w:rPr>
                <w:noProof/>
                <w:lang w:eastAsia="zh-CN"/>
              </w:rPr>
            </w:pPr>
            <w:r>
              <w:rPr>
                <w:noProof/>
                <w:lang w:eastAsia="zh-CN"/>
              </w:rPr>
              <w:t>1316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07C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7FDE" w:rsidP="00160EC9">
            <w:pPr>
              <w:pStyle w:val="CRCoverPage"/>
              <w:spacing w:after="0"/>
              <w:jc w:val="center"/>
              <w:rPr>
                <w:noProof/>
                <w:sz w:val="28"/>
              </w:rPr>
            </w:pPr>
            <w:r>
              <w:rPr>
                <w:b/>
                <w:noProof/>
                <w:sz w:val="28"/>
              </w:rPr>
              <w:t>15.11</w:t>
            </w:r>
            <w:r w:rsidR="007639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5D8E">
            <w:pPr>
              <w:pStyle w:val="CRCoverPage"/>
              <w:spacing w:after="0"/>
              <w:ind w:left="100"/>
              <w:rPr>
                <w:noProof/>
              </w:rPr>
            </w:pPr>
            <w:r w:rsidRPr="00CC5D8E">
              <w:rPr>
                <w:noProof/>
              </w:rPr>
              <w:t>CR on SCell activation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FDE" w:rsidP="00204AB0">
            <w:pPr>
              <w:pStyle w:val="CRCoverPage"/>
              <w:spacing w:after="0"/>
              <w:ind w:left="100"/>
              <w:rPr>
                <w:noProof/>
              </w:rPr>
            </w:pPr>
            <w:r w:rsidRPr="003E7FD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1F6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3E7FDE">
            <w:pPr>
              <w:pStyle w:val="CRCoverPage"/>
              <w:spacing w:after="0"/>
              <w:ind w:left="100"/>
              <w:rPr>
                <w:noProof/>
              </w:rPr>
            </w:pPr>
            <w:r>
              <w:rPr>
                <w:noProof/>
              </w:rPr>
              <w:t>Rel-1</w:t>
            </w:r>
            <w:r w:rsidR="003E7FD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CC5D8E" w:rsidP="007A07C6">
            <w:pPr>
              <w:pStyle w:val="CRCoverPage"/>
              <w:spacing w:after="0"/>
              <w:ind w:left="100"/>
              <w:rPr>
                <w:rFonts w:cs="Arial"/>
                <w:noProof/>
              </w:rPr>
            </w:pPr>
            <w:r>
              <w:rPr>
                <w:rFonts w:cs="Arial"/>
                <w:noProof/>
              </w:rPr>
              <w:t xml:space="preserve">As agreed in </w:t>
            </w:r>
            <w:r w:rsidRPr="00D57591">
              <w:rPr>
                <w:rFonts w:eastAsia="宋体"/>
                <w:lang w:eastAsia="zh-CN"/>
              </w:rPr>
              <w:t>R4-2012240</w:t>
            </w:r>
            <w:r>
              <w:rPr>
                <w:rFonts w:eastAsia="宋体"/>
                <w:lang w:eastAsia="zh-CN"/>
              </w:rPr>
              <w:t xml:space="preserve">, RAN4 needs to capture the applicability of FR1 </w:t>
            </w:r>
            <w:proofErr w:type="spellStart"/>
            <w:r>
              <w:rPr>
                <w:rFonts w:eastAsia="宋体"/>
                <w:lang w:eastAsia="zh-CN"/>
              </w:rPr>
              <w:t>SCell</w:t>
            </w:r>
            <w:proofErr w:type="spellEnd"/>
            <w:r>
              <w:rPr>
                <w:rFonts w:eastAsia="宋体"/>
                <w:lang w:eastAsia="zh-CN"/>
              </w:rPr>
              <w:t xml:space="preserve"> activation requirements.</w:t>
            </w:r>
            <w:r>
              <w:rPr>
                <w:rFonts w:eastAsia="宋体"/>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CC5D8E" w:rsidP="00CC5D8E">
            <w:pPr>
              <w:pStyle w:val="CRCoverPage"/>
              <w:spacing w:after="0"/>
              <w:ind w:left="100"/>
              <w:rPr>
                <w:noProof/>
              </w:rPr>
            </w:pPr>
            <w:proofErr w:type="spellStart"/>
            <w:r>
              <w:rPr>
                <w:rFonts w:eastAsia="宋体"/>
              </w:rPr>
              <w:t>Calrify</w:t>
            </w:r>
            <w:proofErr w:type="spellEnd"/>
            <w:r>
              <w:rPr>
                <w:rFonts w:eastAsia="宋体"/>
              </w:rPr>
              <w:t xml:space="preserve"> the applicability of the current </w:t>
            </w:r>
            <w:proofErr w:type="spellStart"/>
            <w:r>
              <w:rPr>
                <w:rFonts w:eastAsia="宋体"/>
              </w:rPr>
              <w:t>SCell</w:t>
            </w:r>
            <w:proofErr w:type="spellEnd"/>
            <w:r>
              <w:rPr>
                <w:rFonts w:eastAsia="宋体"/>
              </w:rPr>
              <w:t xml:space="preserve"> activation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5D8E" w:rsidP="00CC5D8E">
            <w:pPr>
              <w:pStyle w:val="CRCoverPage"/>
              <w:spacing w:after="0"/>
              <w:ind w:left="100"/>
              <w:rPr>
                <w:noProof/>
              </w:rPr>
            </w:pPr>
            <w:r>
              <w:rPr>
                <w:rFonts w:cs="Arial"/>
                <w:noProof/>
              </w:rPr>
              <w:t>UE is required to meet the current requirements in unreaonsable scenarios</w:t>
            </w:r>
            <w:r w:rsidR="003E7FDE">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5D8E" w:rsidP="00436C4E">
            <w:pPr>
              <w:pStyle w:val="CRCoverPage"/>
              <w:spacing w:after="0"/>
              <w:ind w:left="100"/>
              <w:rPr>
                <w:noProof/>
                <w:lang w:eastAsia="zh-CN"/>
              </w:rPr>
            </w:pPr>
            <w:r>
              <w:rPr>
                <w:noProof/>
                <w:lang w:eastAsia="zh-CN"/>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6C4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C5D8E" w:rsidRPr="008C6DE4" w:rsidRDefault="00CC5D8E" w:rsidP="00CC5D8E">
      <w:pPr>
        <w:pStyle w:val="30"/>
        <w:rPr>
          <w:lang w:val="en-US"/>
        </w:rPr>
      </w:pPr>
      <w:bookmarkStart w:id="2" w:name="_Toc535475975"/>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bookmarkEnd w:id="2"/>
      <w:proofErr w:type="spellEnd"/>
    </w:p>
    <w:p w:rsidR="00CC5D8E" w:rsidRPr="008C6DE4" w:rsidRDefault="00CC5D8E" w:rsidP="00CC5D8E">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rsidR="00CC5D8E" w:rsidRPr="008C6DE4" w:rsidRDefault="00CC5D8E" w:rsidP="00CC5D8E">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rsidR="00CC5D8E" w:rsidRPr="008C6DE4" w:rsidRDefault="00CC5D8E" w:rsidP="00CC5D8E">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rsidR="00CC5D8E" w:rsidRPr="008C6DE4" w:rsidRDefault="00CC5D8E" w:rsidP="00CC5D8E">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rsidR="00CC5D8E" w:rsidRPr="008C6DE4" w:rsidRDefault="00CC5D8E" w:rsidP="00CC5D8E">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rsidR="00CC5D8E" w:rsidRPr="008C6DE4" w:rsidRDefault="00CC5D8E" w:rsidP="00CC5D8E">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rsidR="00CC5D8E" w:rsidRPr="008C6DE4" w:rsidRDefault="00CC5D8E" w:rsidP="00CC5D8E">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proofErr w:type="spellStart"/>
      <w:r w:rsidRPr="008C6DE4">
        <w:t>SCell</w:t>
      </w:r>
      <w:proofErr w:type="spellEnd"/>
      <w:r w:rsidRPr="008C6DE4">
        <w:t xml:space="preserve"> measurement cycle is equal to or smaller than 160ms.</w:t>
      </w:r>
    </w:p>
    <w:p w:rsidR="00CC5D8E" w:rsidRPr="008C6DE4" w:rsidRDefault="00CC5D8E" w:rsidP="00CC5D8E">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proofErr w:type="spellStart"/>
      <w:r w:rsidRPr="008C6DE4">
        <w:t>SCell</w:t>
      </w:r>
      <w:proofErr w:type="spellEnd"/>
      <w:r w:rsidRPr="008C6DE4">
        <w:t xml:space="preserve"> measurement cycle is larger than 160ms.</w:t>
      </w:r>
    </w:p>
    <w:p w:rsidR="00CC5D8E" w:rsidRPr="008C6DE4" w:rsidRDefault="00CC5D8E" w:rsidP="00CC5D8E">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rsidR="00CC5D8E" w:rsidRPr="008C6DE4" w:rsidRDefault="00CC5D8E" w:rsidP="00CC5D8E">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rsidR="00CC5D8E" w:rsidRPr="008C6DE4" w:rsidRDefault="00CC5D8E" w:rsidP="00CC5D8E">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rsidR="00CC5D8E" w:rsidRPr="008C6DE4" w:rsidRDefault="00CC5D8E" w:rsidP="00CC5D8E">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rsidR="00CC5D8E" w:rsidRDefault="00CC5D8E" w:rsidP="00CC5D8E">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rsidR="00CC5D8E" w:rsidRPr="008C6DE4" w:rsidRDefault="00CC5D8E" w:rsidP="00CC5D8E">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rsidR="00CC5D8E" w:rsidRPr="008C6DE4" w:rsidRDefault="00CC5D8E" w:rsidP="00CC5D8E">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rsidR="00CC5D8E" w:rsidRPr="008C6DE4" w:rsidRDefault="00CC5D8E" w:rsidP="00CC5D8E">
      <w:pPr>
        <w:pStyle w:val="B4"/>
        <w:rPr>
          <w:lang w:eastAsia="zh-CN"/>
        </w:rPr>
      </w:pPr>
      <w:r w:rsidRPr="008C6DE4">
        <w:rPr>
          <w:lang w:eastAsia="zh-CN"/>
        </w:rPr>
        <w:t>-</w:t>
      </w:r>
      <w:r w:rsidRPr="008C6DE4">
        <w:rPr>
          <w:lang w:eastAsia="zh-CN"/>
        </w:rPr>
        <w:tab/>
      </w:r>
      <w:proofErr w:type="gramStart"/>
      <w:r w:rsidRPr="008C6DE4">
        <w:rPr>
          <w:lang w:eastAsia="zh-CN"/>
        </w:rPr>
        <w:t>the</w:t>
      </w:r>
      <w:proofErr w:type="gramEnd"/>
      <w:r w:rsidRPr="008C6DE4">
        <w:rPr>
          <w:lang w:eastAsia="zh-CN"/>
        </w:rPr>
        <w:t xml:space="preserv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rsidR="00CC5D8E" w:rsidRPr="008C6DE4" w:rsidRDefault="00CC5D8E" w:rsidP="00CC5D8E">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rsidR="00CC5D8E" w:rsidRPr="008C6DE4" w:rsidRDefault="00CC5D8E" w:rsidP="00CC5D8E">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rsidR="00CC5D8E" w:rsidRPr="008C6DE4" w:rsidRDefault="00CC5D8E" w:rsidP="00CC5D8E">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rsidR="00CC5D8E" w:rsidRPr="008C6DE4" w:rsidRDefault="00CC5D8E" w:rsidP="00CC5D8E">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rsidR="00CC5D8E" w:rsidRPr="008C6DE4" w:rsidRDefault="00CC5D8E" w:rsidP="00CC5D8E">
      <w:pPr>
        <w:pStyle w:val="B4"/>
        <w:rPr>
          <w:lang w:eastAsia="zh-CN"/>
        </w:rPr>
      </w:pPr>
      <w:r w:rsidRPr="008C6DE4">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rsidR="00CC5D8E" w:rsidRPr="008C6DE4" w:rsidRDefault="00CC5D8E" w:rsidP="00CC5D8E">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rsidR="00CC5D8E" w:rsidRPr="009A537C" w:rsidRDefault="00CC5D8E" w:rsidP="00CC5D8E">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rsidR="00CC5D8E" w:rsidRPr="008C6DE4" w:rsidRDefault="00CC5D8E" w:rsidP="00CC5D8E">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rsidR="00CC5D8E" w:rsidRPr="008C6DE4" w:rsidRDefault="00CC5D8E" w:rsidP="00CC5D8E">
      <w:pPr>
        <w:pStyle w:val="B4"/>
        <w:rPr>
          <w:lang w:eastAsia="zh-CN"/>
        </w:rPr>
      </w:pPr>
      <w:r w:rsidRPr="008C6DE4">
        <w:lastRenderedPageBreak/>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rsidR="00CC5D8E" w:rsidRPr="008C6DE4" w:rsidRDefault="00CC5D8E" w:rsidP="00CC5D8E">
      <w:pPr>
        <w:ind w:left="851"/>
        <w:rPr>
          <w:lang w:eastAsia="zh-CN"/>
        </w:rPr>
      </w:pPr>
      <w:proofErr w:type="gramStart"/>
      <w:r>
        <w:rPr>
          <w:lang w:eastAsia="zh-CN"/>
        </w:rPr>
        <w:t>w</w:t>
      </w:r>
      <w:r w:rsidRPr="008C6DE4">
        <w:rPr>
          <w:lang w:eastAsia="zh-CN"/>
        </w:rPr>
        <w:t>here</w:t>
      </w:r>
      <w:proofErr w:type="gramEnd"/>
      <w:r w:rsidRPr="008C6DE4">
        <w:rPr>
          <w:lang w:eastAsia="zh-CN"/>
        </w:rPr>
        <w:t>,</w:t>
      </w:r>
    </w:p>
    <w:p w:rsidR="00CC5D8E" w:rsidRPr="008C6DE4" w:rsidRDefault="00CC5D8E" w:rsidP="00CC5D8E">
      <w:pPr>
        <w:ind w:left="851"/>
        <w:rPr>
          <w:lang w:eastAsia="zh-CN"/>
        </w:rPr>
      </w:pPr>
      <w:r w:rsidRPr="008C6DE4">
        <w:rPr>
          <w:lang w:eastAsia="zh-CN"/>
        </w:rPr>
        <w:t>T</w:t>
      </w:r>
      <w:r w:rsidRPr="008C6DE4">
        <w:rPr>
          <w:vertAlign w:val="subscript"/>
          <w:lang w:eastAsia="zh-CN"/>
        </w:rPr>
        <w:t>SMTC_MAX</w:t>
      </w:r>
      <w:r w:rsidRPr="008C6DE4">
        <w:rPr>
          <w:lang w:eastAsia="zh-CN"/>
        </w:rPr>
        <w:t>:</w:t>
      </w:r>
    </w:p>
    <w:p w:rsidR="00CC5D8E" w:rsidRPr="008C6DE4" w:rsidRDefault="00CC5D8E" w:rsidP="00CC5D8E">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rsidR="00CC5D8E" w:rsidRPr="008C6DE4" w:rsidRDefault="00CC5D8E" w:rsidP="00CC5D8E">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rsidR="00CC5D8E" w:rsidRPr="008C6DE4" w:rsidRDefault="00CC5D8E" w:rsidP="00CC5D8E">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rsidR="00CC5D8E" w:rsidRPr="008C6DE4" w:rsidRDefault="00CC5D8E" w:rsidP="00CC5D8E">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rsidR="00CC5D8E" w:rsidRPr="008C6DE4" w:rsidRDefault="00CC5D8E" w:rsidP="00CC5D8E">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rsidR="00CC5D8E" w:rsidRPr="008C6DE4" w:rsidRDefault="00CC5D8E" w:rsidP="00CC5D8E">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w:t>
      </w:r>
      <w:proofErr w:type="gramStart"/>
      <w:r w:rsidRPr="008C6DE4">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rsidR="00CC5D8E" w:rsidRPr="008C6DE4" w:rsidRDefault="00CC5D8E" w:rsidP="00CC5D8E">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rsidR="00CC5D8E" w:rsidRPr="008C6DE4" w:rsidRDefault="00CC5D8E" w:rsidP="00CC5D8E">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rsidR="00CC5D8E" w:rsidRPr="008C6DE4" w:rsidRDefault="00CC5D8E" w:rsidP="00CC5D8E">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rsidR="00CC5D8E" w:rsidRPr="008C6DE4" w:rsidRDefault="00CC5D8E" w:rsidP="00CC5D8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rsidR="00CC5D8E" w:rsidRPr="008C6DE4" w:rsidRDefault="00CC5D8E" w:rsidP="00CC5D8E">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rsidR="00CC5D8E" w:rsidRPr="008C6DE4" w:rsidRDefault="00CC5D8E" w:rsidP="00CC5D8E">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rsidR="00CC5D8E" w:rsidRPr="008C6DE4" w:rsidRDefault="00CC5D8E" w:rsidP="00CC5D8E">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rsidR="00CC5D8E" w:rsidRDefault="00CC5D8E" w:rsidP="00CC5D8E">
      <w:pPr>
        <w:ind w:left="1219" w:hanging="284"/>
        <w:rPr>
          <w:lang w:eastAsia="zh-CN"/>
        </w:rPr>
      </w:pPr>
      <w:r w:rsidRPr="008C6DE4">
        <w:rPr>
          <w:lang w:eastAsia="zh-CN"/>
        </w:rPr>
        <w:t>-</w:t>
      </w:r>
      <w:r w:rsidRPr="008C6DE4">
        <w:rPr>
          <w:lang w:eastAsia="zh-CN"/>
        </w:rPr>
        <w:tab/>
        <w:t>First valid L1-RSRP reporting for unknown case.</w:t>
      </w:r>
    </w:p>
    <w:p w:rsidR="00CC5D8E" w:rsidRDefault="00CC5D8E" w:rsidP="00CC5D8E">
      <w:pPr>
        <w:ind w:leftChars="425" w:left="850"/>
      </w:pP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rsidR="00CC5D8E" w:rsidRDefault="00CC5D8E" w:rsidP="00CC5D8E">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rsidR="00CC5D8E" w:rsidRPr="008C6DE4" w:rsidRDefault="00CC5D8E" w:rsidP="00CC5D8E">
      <w:pPr>
        <w:ind w:left="1219" w:hanging="284"/>
        <w:rPr>
          <w:lang w:eastAsia="zh-CN"/>
        </w:rPr>
      </w:pPr>
      <w:r>
        <w:rPr>
          <w:lang w:eastAsia="zh-CN"/>
        </w:rPr>
        <w:t>-</w:t>
      </w:r>
      <w:r>
        <w:rPr>
          <w:lang w:eastAsia="zh-CN"/>
        </w:rPr>
        <w:tab/>
        <w:t>First valid L1-RSRP reporting for unknown case.</w:t>
      </w:r>
    </w:p>
    <w:p w:rsidR="00CC5D8E" w:rsidRPr="008C6DE4" w:rsidRDefault="00CC5D8E" w:rsidP="00CC5D8E">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w:t>
      </w:r>
      <w:proofErr w:type="gramStart"/>
      <w:r w:rsidRPr="008C6DE4">
        <w:rPr>
          <w:rFonts w:eastAsia="Malgun Gothic"/>
          <w:lang w:eastAsia="zh-CN"/>
        </w:rPr>
        <w:t>reception</w:t>
      </w:r>
      <w:proofErr w:type="gramEnd"/>
      <w:r w:rsidRPr="008C6DE4">
        <w:rPr>
          <w:rFonts w:eastAsia="Malgun Gothic"/>
          <w:lang w:eastAsia="zh-CN"/>
        </w:rPr>
        <w:t xml:space="preserve"> of the RRC configuration message </w:t>
      </w:r>
      <w:r w:rsidRPr="008C6DE4">
        <w:t>for TCI of periodic CSI-RS for CQI reporting (when applicable) relative to</w:t>
      </w:r>
    </w:p>
    <w:p w:rsidR="00CC5D8E" w:rsidRPr="008C6DE4" w:rsidRDefault="00CC5D8E" w:rsidP="00CC5D8E">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rsidR="00CC5D8E" w:rsidRPr="008C6DE4" w:rsidRDefault="00CC5D8E" w:rsidP="00CC5D8E">
      <w:pPr>
        <w:ind w:left="1219" w:hanging="284"/>
        <w:rPr>
          <w:lang w:eastAsia="zh-CN"/>
        </w:rPr>
      </w:pPr>
      <w:r w:rsidRPr="008C6DE4">
        <w:rPr>
          <w:lang w:eastAsia="zh-CN"/>
        </w:rPr>
        <w:lastRenderedPageBreak/>
        <w:t>-</w:t>
      </w:r>
      <w:r w:rsidRPr="008C6DE4">
        <w:rPr>
          <w:lang w:eastAsia="zh-CN"/>
        </w:rPr>
        <w:tab/>
        <w:t>First valid L1-RSRP reporting for unknown case.</w:t>
      </w:r>
    </w:p>
    <w:p w:rsidR="00CC5D8E" w:rsidRDefault="00CC5D8E" w:rsidP="00CC5D8E">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rsidR="00CC5D8E" w:rsidRPr="008C6DE4" w:rsidRDefault="00CC5D8E" w:rsidP="00CC5D8E">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rsidR="00CC5D8E" w:rsidRPr="008C6DE4" w:rsidRDefault="00CC5D8E" w:rsidP="00CC5D8E">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rsidR="00CC5D8E" w:rsidRPr="008C6DE4" w:rsidRDefault="00CC5D8E" w:rsidP="00CC5D8E">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rsidR="00CC5D8E" w:rsidRPr="008C6DE4" w:rsidRDefault="00CC5D8E" w:rsidP="00CC5D8E">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rsidR="00CC5D8E" w:rsidRPr="008C6DE4" w:rsidRDefault="00CC5D8E" w:rsidP="00CC5D8E">
      <w:pPr>
        <w:ind w:left="851" w:hanging="284"/>
        <w:rPr>
          <w:lang w:eastAsia="zh-CN"/>
        </w:rPr>
      </w:pPr>
      <w:r w:rsidRPr="008C6DE4">
        <w:t>-</w:t>
      </w:r>
      <w:r w:rsidRPr="008C6DE4">
        <w:tab/>
      </w:r>
      <w:proofErr w:type="gramStart"/>
      <w:r w:rsidRPr="008C6DE4">
        <w:t>the</w:t>
      </w:r>
      <w:proofErr w:type="gramEnd"/>
      <w:r w:rsidRPr="008C6DE4">
        <w:t xml:space="preserve"> UE has sent a valid measurement report for the </w:t>
      </w:r>
      <w:proofErr w:type="spellStart"/>
      <w:r w:rsidRPr="008C6DE4">
        <w:t>SCell</w:t>
      </w:r>
      <w:proofErr w:type="spellEnd"/>
      <w:r w:rsidRPr="008C6DE4">
        <w:t xml:space="preserve"> being activated and</w:t>
      </w:r>
    </w:p>
    <w:p w:rsidR="00CC5D8E" w:rsidRPr="008C6DE4" w:rsidRDefault="00CC5D8E" w:rsidP="00CC5D8E">
      <w:pPr>
        <w:ind w:left="851" w:hanging="284"/>
        <w:rPr>
          <w:lang w:eastAsia="zh-CN"/>
        </w:rPr>
      </w:pPr>
      <w:r w:rsidRPr="008C6DE4">
        <w:t>-</w:t>
      </w:r>
      <w:r w:rsidRPr="008C6DE4">
        <w:tab/>
      </w:r>
      <w:proofErr w:type="gramStart"/>
      <w:r w:rsidRPr="008C6DE4">
        <w:rPr>
          <w:lang w:eastAsia="zh-CN"/>
        </w:rPr>
        <w:t>the</w:t>
      </w:r>
      <w:proofErr w:type="gramEnd"/>
      <w:r w:rsidRPr="008C6DE4">
        <w:rPr>
          <w:lang w:eastAsia="zh-CN"/>
        </w:rPr>
        <w:t xml:space="preserve"> SSB measured </w:t>
      </w:r>
      <w:r w:rsidRPr="008C6DE4">
        <w:t>remains detectable according to the cell identification conditions specified in clause</w:t>
      </w:r>
      <w:r w:rsidRPr="008C6DE4">
        <w:rPr>
          <w:lang w:eastAsia="zh-CN"/>
        </w:rPr>
        <w:t xml:space="preserve"> 9.2 and 9.3.</w:t>
      </w:r>
    </w:p>
    <w:p w:rsidR="00CC5D8E" w:rsidRPr="008C6DE4" w:rsidRDefault="00CC5D8E" w:rsidP="00CC5D8E">
      <w:pPr>
        <w:ind w:left="568" w:hanging="284"/>
        <w:rPr>
          <w:lang w:eastAsia="ko-KR"/>
        </w:rPr>
      </w:pPr>
      <w:r w:rsidRPr="008C6DE4">
        <w:t>-</w:t>
      </w:r>
      <w:r w:rsidRPr="008C6DE4">
        <w:tab/>
      </w:r>
      <w:proofErr w:type="gramStart"/>
      <w:r w:rsidRPr="008C6DE4">
        <w:rPr>
          <w:lang w:eastAsia="zh-CN"/>
        </w:rPr>
        <w:t>the</w:t>
      </w:r>
      <w:proofErr w:type="gramEnd"/>
      <w:r w:rsidRPr="008C6DE4">
        <w:rPr>
          <w:lang w:eastAsia="zh-CN"/>
        </w:rPr>
        <w:t xml:space="preserve"> SSB measured during the period equal to max(5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rsidR="00CC5D8E" w:rsidRDefault="00CC5D8E" w:rsidP="00CC5D8E">
      <w:pPr>
        <w:rPr>
          <w:ins w:id="3" w:author="Huawei" w:date="2020-10-19T19:48:00Z"/>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rsidR="00CC5D8E" w:rsidRPr="00CC5D8E" w:rsidRDefault="00CC5D8E" w:rsidP="00CC5D8E">
      <w:pPr>
        <w:rPr>
          <w:ins w:id="4" w:author="Huawei" w:date="2020-10-19T19:48:00Z"/>
          <w:rFonts w:eastAsia="宋体"/>
          <w:noProof/>
          <w:lang w:eastAsia="zh-CN"/>
        </w:rPr>
      </w:pPr>
      <w:ins w:id="5" w:author="Huawei" w:date="2020-10-19T19:48:00Z">
        <w:r w:rsidRPr="00CC5D8E">
          <w:rPr>
            <w:rFonts w:eastAsia="宋体"/>
            <w:noProof/>
            <w:lang w:eastAsia="zh-CN"/>
          </w:rPr>
          <w:t xml:space="preserve">The </w:t>
        </w:r>
      </w:ins>
      <w:ins w:id="6" w:author="Huawei" w:date="2020-11-12T02:47:00Z">
        <w:r w:rsidR="007A07C6" w:rsidRPr="00CC5D8E">
          <w:rPr>
            <w:rFonts w:eastAsia="宋体"/>
            <w:noProof/>
            <w:lang w:eastAsia="zh-CN"/>
          </w:rPr>
          <w:t>requirements</w:t>
        </w:r>
        <w:r w:rsidR="007A07C6" w:rsidRPr="00CC5D8E">
          <w:rPr>
            <w:rFonts w:eastAsia="宋体"/>
            <w:noProof/>
            <w:lang w:eastAsia="zh-CN"/>
          </w:rPr>
          <w:t xml:space="preserve"> </w:t>
        </w:r>
        <w:r w:rsidR="007A07C6">
          <w:rPr>
            <w:rFonts w:eastAsia="宋体"/>
            <w:noProof/>
            <w:lang w:eastAsia="zh-CN"/>
          </w:rPr>
          <w:t xml:space="preserve">for </w:t>
        </w:r>
      </w:ins>
      <w:ins w:id="7" w:author="Huawei" w:date="2020-10-19T19:48:00Z">
        <w:r w:rsidRPr="00CC5D8E">
          <w:rPr>
            <w:rFonts w:eastAsia="宋体"/>
            <w:noProof/>
            <w:lang w:eastAsia="zh-CN"/>
          </w:rPr>
          <w:t xml:space="preserve">FR1 </w:t>
        </w:r>
      </w:ins>
      <w:ins w:id="8" w:author="Huawei" w:date="2020-11-12T02:44:00Z">
        <w:r w:rsidR="007A07C6">
          <w:rPr>
            <w:rFonts w:eastAsia="宋体"/>
            <w:noProof/>
            <w:lang w:eastAsia="zh-CN"/>
          </w:rPr>
          <w:t xml:space="preserve">unknown </w:t>
        </w:r>
      </w:ins>
      <w:ins w:id="9" w:author="Huawei" w:date="2020-10-19T19:48:00Z">
        <w:r w:rsidRPr="00CC5D8E">
          <w:rPr>
            <w:rFonts w:eastAsia="宋体"/>
            <w:noProof/>
            <w:lang w:eastAsia="zh-CN"/>
          </w:rPr>
          <w:t xml:space="preserve">SCell activation </w:t>
        </w:r>
      </w:ins>
      <w:ins w:id="10" w:author="Huawei" w:date="2020-11-12T02:44:00Z">
        <w:r w:rsidR="007A07C6">
          <w:rPr>
            <w:rFonts w:eastAsia="宋体"/>
            <w:noProof/>
            <w:lang w:eastAsia="zh-CN"/>
          </w:rPr>
          <w:t xml:space="preserve">specified in this clause </w:t>
        </w:r>
      </w:ins>
      <w:ins w:id="11" w:author="Huawei" w:date="2020-10-19T19:48:00Z">
        <w:r w:rsidRPr="00CC5D8E">
          <w:rPr>
            <w:rFonts w:eastAsia="宋体"/>
            <w:noProof/>
            <w:lang w:eastAsia="zh-CN"/>
          </w:rPr>
          <w:t xml:space="preserve">apply </w:t>
        </w:r>
      </w:ins>
      <w:ins w:id="12" w:author="Huawei" w:date="2020-11-12T02:44:00Z">
        <w:r w:rsidR="007A07C6">
          <w:rPr>
            <w:rFonts w:eastAsia="宋体"/>
            <w:noProof/>
            <w:lang w:eastAsia="zh-CN"/>
          </w:rPr>
          <w:t xml:space="preserve">when </w:t>
        </w:r>
        <w:r w:rsidR="007A07C6" w:rsidRPr="007A07C6">
          <w:rPr>
            <w:rFonts w:eastAsia="宋体"/>
            <w:noProof/>
            <w:lang w:eastAsia="zh-CN"/>
          </w:rPr>
          <w:t>one of the following conditions is met</w:t>
        </w:r>
      </w:ins>
    </w:p>
    <w:p w:rsidR="00CC5D8E" w:rsidRPr="00CC5D8E" w:rsidRDefault="00CC5D8E" w:rsidP="00CC5D8E">
      <w:pPr>
        <w:ind w:left="567" w:hanging="283"/>
        <w:rPr>
          <w:ins w:id="13" w:author="Huawei" w:date="2020-10-19T19:48:00Z"/>
          <w:lang w:eastAsia="zh-CN"/>
        </w:rPr>
      </w:pPr>
      <w:ins w:id="14" w:author="Huawei" w:date="2020-10-19T19:48:00Z">
        <w:r>
          <w:rPr>
            <w:lang w:eastAsia="zh-CN"/>
          </w:rPr>
          <w:t>-</w:t>
        </w:r>
        <w:r w:rsidRPr="00CB6212">
          <w:rPr>
            <w:lang w:eastAsia="zh-CN"/>
          </w:rPr>
          <w:tab/>
        </w:r>
        <w:r w:rsidRPr="00CC5D8E">
          <w:rPr>
            <w:lang w:eastAsia="zh-CN"/>
          </w:rPr>
          <w:t xml:space="preserve"> ‘</w:t>
        </w:r>
        <w:proofErr w:type="spellStart"/>
        <w:r w:rsidRPr="00CC5D8E">
          <w:rPr>
            <w:lang w:eastAsia="zh-CN"/>
          </w:rPr>
          <w:t>ssb-PositionInBurst</w:t>
        </w:r>
        <w:proofErr w:type="spellEnd"/>
        <w:r w:rsidRPr="00CC5D8E">
          <w:rPr>
            <w:lang w:eastAsia="zh-CN"/>
          </w:rPr>
          <w:t xml:space="preserve">’ indicates only </w:t>
        </w:r>
        <w:bookmarkStart w:id="15" w:name="_GoBack"/>
        <w:bookmarkEnd w:id="15"/>
        <w:r w:rsidRPr="00CC5D8E">
          <w:rPr>
            <w:lang w:eastAsia="zh-CN"/>
          </w:rPr>
          <w:t>one SSB is being actually transmitted, or</w:t>
        </w:r>
      </w:ins>
    </w:p>
    <w:p w:rsidR="00CC5D8E" w:rsidRPr="00CC5D8E" w:rsidRDefault="00CC5D8E" w:rsidP="007A07C6">
      <w:pPr>
        <w:ind w:left="567" w:hanging="283"/>
        <w:rPr>
          <w:lang w:eastAsia="zh-CN"/>
        </w:rPr>
      </w:pPr>
      <w:ins w:id="16" w:author="Huawei" w:date="2020-10-19T19:48:00Z">
        <w:r>
          <w:rPr>
            <w:lang w:eastAsia="zh-CN"/>
          </w:rPr>
          <w:t>-</w:t>
        </w:r>
        <w:r w:rsidRPr="00CB6212">
          <w:rPr>
            <w:lang w:eastAsia="zh-CN"/>
          </w:rPr>
          <w:tab/>
        </w:r>
        <w:r w:rsidRPr="00CC5D8E">
          <w:rPr>
            <w:lang w:eastAsia="zh-CN"/>
          </w:rPr>
          <w:t xml:space="preserve"> ‘</w:t>
        </w:r>
        <w:proofErr w:type="spellStart"/>
        <w:r w:rsidRPr="00CC5D8E">
          <w:rPr>
            <w:lang w:eastAsia="zh-CN"/>
          </w:rPr>
          <w:t>ssb-PositionInBurst</w:t>
        </w:r>
        <w:proofErr w:type="spellEnd"/>
        <w:r w:rsidRPr="00CC5D8E">
          <w:rPr>
            <w:lang w:eastAsia="zh-CN"/>
          </w:rPr>
          <w:t xml:space="preserve">’ indicates multiple SSBs and TCI indication is provided in same MAC PDU with </w:t>
        </w:r>
        <w:proofErr w:type="spellStart"/>
        <w:r w:rsidRPr="00CC5D8E">
          <w:rPr>
            <w:lang w:eastAsia="zh-CN"/>
          </w:rPr>
          <w:t>SCell</w:t>
        </w:r>
        <w:proofErr w:type="spellEnd"/>
        <w:r w:rsidRPr="00CC5D8E">
          <w:rPr>
            <w:lang w:eastAsia="zh-CN"/>
          </w:rPr>
          <w:t xml:space="preserve"> activation</w:t>
        </w:r>
      </w:ins>
      <w:ins w:id="17" w:author="Huawei" w:date="2020-11-12T02:45:00Z">
        <w:r w:rsidR="007A07C6">
          <w:rPr>
            <w:lang w:eastAsia="zh-CN"/>
          </w:rPr>
          <w:t>.</w:t>
        </w:r>
      </w:ins>
    </w:p>
    <w:p w:rsidR="00CC5D8E" w:rsidRPr="008C6DE4" w:rsidRDefault="00CC5D8E" w:rsidP="00CC5D8E">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rsidR="00CC5D8E" w:rsidRPr="008C6DE4" w:rsidRDefault="00CC5D8E" w:rsidP="00CC5D8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rsidR="00CC5D8E" w:rsidRPr="008C6DE4" w:rsidRDefault="00CC5D8E" w:rsidP="00CC5D8E">
      <w:pPr>
        <w:ind w:left="851" w:hanging="284"/>
      </w:pPr>
      <w:r w:rsidRPr="008C6DE4">
        <w:t>-</w:t>
      </w:r>
      <w:r w:rsidRPr="008C6DE4">
        <w:tab/>
      </w:r>
      <w:proofErr w:type="gramStart"/>
      <w:r w:rsidRPr="008C6DE4">
        <w:t>the</w:t>
      </w:r>
      <w:proofErr w:type="gramEnd"/>
      <w:r w:rsidRPr="008C6DE4">
        <w:t xml:space="preserv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rsidR="00CC5D8E" w:rsidRPr="008C6DE4" w:rsidRDefault="00CC5D8E" w:rsidP="00CC5D8E">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rsidR="00CC5D8E" w:rsidRPr="008C6DE4" w:rsidRDefault="00CC5D8E" w:rsidP="00CC5D8E">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rsidR="00CC5D8E" w:rsidRPr="008C6DE4" w:rsidRDefault="00CC5D8E" w:rsidP="00CC5D8E">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CC5D8E" w:rsidRPr="008C6DE4" w:rsidRDefault="00CC5D8E" w:rsidP="00CC5D8E">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rsidR="00CC5D8E" w:rsidRPr="008C6DE4" w:rsidRDefault="00CC5D8E" w:rsidP="00CC5D8E">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rsidR="00CC5D8E" w:rsidRDefault="00CC5D8E" w:rsidP="00CC5D8E">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rsidR="00CC5D8E" w:rsidRPr="00CB6212" w:rsidRDefault="00CC5D8E" w:rsidP="00CC5D8E">
      <w:pPr>
        <w:ind w:left="567" w:hanging="283"/>
        <w:rPr>
          <w:lang w:eastAsia="zh-CN"/>
        </w:rPr>
      </w:pPr>
      <w:r>
        <w:rPr>
          <w:lang w:eastAsia="zh-CN"/>
        </w:rPr>
        <w:lastRenderedPageBreak/>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rsidR="00CC5D8E" w:rsidRPr="00CB6212" w:rsidRDefault="00CC5D8E" w:rsidP="00CC5D8E">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rsidR="00CC5D8E" w:rsidRPr="008620A6" w:rsidRDefault="00CC5D8E" w:rsidP="00CC5D8E">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rsidR="00CC5D8E" w:rsidRPr="00CC6EC5" w:rsidRDefault="00CC5D8E" w:rsidP="00CC5D8E">
      <w:r>
        <w:t>The length of the interruption window may be different for different victim cells, and depends on the applicable scenario and on the frequency band relation between the aggressor cell and the victim cell.</w:t>
      </w:r>
    </w:p>
    <w:p w:rsidR="00CC5D8E" w:rsidRDefault="00CC5D8E" w:rsidP="00CC5D8E">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rsidR="007A07C6" w:rsidRDefault="00CC5D8E" w:rsidP="00CC5D8E">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rsidR="00CC5D8E" w:rsidRPr="008C6DE4" w:rsidRDefault="00CC5D8E" w:rsidP="00CC5D8E">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rsidR="00204AB0" w:rsidRPr="00CC5D8E" w:rsidRDefault="00204AB0" w:rsidP="00204AB0">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3E7FDE">
        <w:rPr>
          <w:rFonts w:eastAsia="宋体"/>
          <w:noProof/>
          <w:highlight w:val="yellow"/>
          <w:lang w:eastAsia="zh-CN"/>
        </w:rPr>
        <w:t>1</w:t>
      </w:r>
      <w:r w:rsidRPr="00207960">
        <w:rPr>
          <w:rFonts w:eastAsia="宋体" w:hint="eastAsia"/>
          <w:noProof/>
          <w:highlight w:val="yellow"/>
          <w:lang w:eastAsia="zh-CN"/>
        </w:rPr>
        <w:t>&gt;</w:t>
      </w:r>
    </w:p>
    <w:p w:rsidR="00204AB0" w:rsidRPr="00204AB0" w:rsidRDefault="00204AB0" w:rsidP="00204AB0">
      <w:pPr>
        <w:jc w:val="center"/>
        <w:rPr>
          <w:rFonts w:eastAsia="宋体"/>
          <w:noProof/>
          <w:lang w:eastAsia="zh-CN"/>
        </w:rPr>
      </w:pPr>
    </w:p>
    <w:sectPr w:rsidR="00204AB0" w:rsidRPr="00204A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840" w:rsidRDefault="00886840">
      <w:r>
        <w:separator/>
      </w:r>
    </w:p>
  </w:endnote>
  <w:endnote w:type="continuationSeparator" w:id="0">
    <w:p w:rsidR="00886840" w:rsidRDefault="0088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840" w:rsidRDefault="00886840">
      <w:r>
        <w:separator/>
      </w:r>
    </w:p>
  </w:footnote>
  <w:footnote w:type="continuationSeparator" w:id="0">
    <w:p w:rsidR="00886840" w:rsidRDefault="00886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C4E" w:rsidRDefault="00436C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1"/>
  </w:num>
  <w:num w:numId="12">
    <w:abstractNumId w:val="35"/>
  </w:num>
  <w:num w:numId="13">
    <w:abstractNumId w:val="34"/>
  </w:num>
  <w:num w:numId="14">
    <w:abstractNumId w:val="44"/>
  </w:num>
  <w:num w:numId="15">
    <w:abstractNumId w:val="14"/>
  </w:num>
  <w:num w:numId="16">
    <w:abstractNumId w:val="33"/>
  </w:num>
  <w:num w:numId="17">
    <w:abstractNumId w:val="25"/>
  </w:num>
  <w:num w:numId="18">
    <w:abstractNumId w:val="23"/>
  </w:num>
  <w:num w:numId="19">
    <w:abstractNumId w:val="45"/>
  </w:num>
  <w:num w:numId="20">
    <w:abstractNumId w:val="15"/>
  </w:num>
  <w:num w:numId="21">
    <w:abstractNumId w:val="10"/>
  </w:num>
  <w:num w:numId="22">
    <w:abstractNumId w:val="9"/>
  </w:num>
  <w:num w:numId="23">
    <w:abstractNumId w:val="21"/>
  </w:num>
  <w:num w:numId="24">
    <w:abstractNumId w:val="11"/>
  </w:num>
  <w:num w:numId="25">
    <w:abstractNumId w:val="43"/>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6"/>
  </w:num>
  <w:num w:numId="42">
    <w:abstractNumId w:val="37"/>
  </w:num>
  <w:num w:numId="43">
    <w:abstractNumId w:val="16"/>
  </w:num>
  <w:num w:numId="44">
    <w:abstractNumId w:val="3"/>
  </w:num>
  <w:num w:numId="45">
    <w:abstractNumId w:val="26"/>
  </w:num>
  <w:num w:numId="46">
    <w:abstractNumId w:val="29"/>
  </w:num>
  <w:num w:numId="47">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5721C"/>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526D"/>
    <w:rsid w:val="00275D12"/>
    <w:rsid w:val="00284FEB"/>
    <w:rsid w:val="002860C4"/>
    <w:rsid w:val="00295579"/>
    <w:rsid w:val="00297056"/>
    <w:rsid w:val="002A4D34"/>
    <w:rsid w:val="002B0186"/>
    <w:rsid w:val="002B5741"/>
    <w:rsid w:val="002C047F"/>
    <w:rsid w:val="00305409"/>
    <w:rsid w:val="00331F6B"/>
    <w:rsid w:val="00357837"/>
    <w:rsid w:val="003609EF"/>
    <w:rsid w:val="0036231A"/>
    <w:rsid w:val="00374DD4"/>
    <w:rsid w:val="00385E24"/>
    <w:rsid w:val="003D5448"/>
    <w:rsid w:val="003E0238"/>
    <w:rsid w:val="003E1A36"/>
    <w:rsid w:val="003E39BB"/>
    <w:rsid w:val="003E7FDE"/>
    <w:rsid w:val="003F767E"/>
    <w:rsid w:val="00410371"/>
    <w:rsid w:val="00411B37"/>
    <w:rsid w:val="00415D32"/>
    <w:rsid w:val="004242F1"/>
    <w:rsid w:val="004342D8"/>
    <w:rsid w:val="00436C4E"/>
    <w:rsid w:val="00460E56"/>
    <w:rsid w:val="00465989"/>
    <w:rsid w:val="00476ECC"/>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D7A46"/>
    <w:rsid w:val="006E21FB"/>
    <w:rsid w:val="006F4B3D"/>
    <w:rsid w:val="0071403E"/>
    <w:rsid w:val="0072799D"/>
    <w:rsid w:val="0073218C"/>
    <w:rsid w:val="00753828"/>
    <w:rsid w:val="00753BFB"/>
    <w:rsid w:val="00763913"/>
    <w:rsid w:val="0076673A"/>
    <w:rsid w:val="00766873"/>
    <w:rsid w:val="00792342"/>
    <w:rsid w:val="007977A8"/>
    <w:rsid w:val="007A07C6"/>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86840"/>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2958"/>
    <w:rsid w:val="00A20901"/>
    <w:rsid w:val="00A246B6"/>
    <w:rsid w:val="00A47E70"/>
    <w:rsid w:val="00A50CF0"/>
    <w:rsid w:val="00A73A47"/>
    <w:rsid w:val="00A7671C"/>
    <w:rsid w:val="00A85BB7"/>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B5892"/>
    <w:rsid w:val="00CC5026"/>
    <w:rsid w:val="00CC5D8E"/>
    <w:rsid w:val="00CC68D0"/>
    <w:rsid w:val="00CD43A6"/>
    <w:rsid w:val="00CF1867"/>
    <w:rsid w:val="00D03F9A"/>
    <w:rsid w:val="00D06D51"/>
    <w:rsid w:val="00D151A5"/>
    <w:rsid w:val="00D234C9"/>
    <w:rsid w:val="00D23B3F"/>
    <w:rsid w:val="00D24991"/>
    <w:rsid w:val="00D3694A"/>
    <w:rsid w:val="00D50255"/>
    <w:rsid w:val="00D66520"/>
    <w:rsid w:val="00D712B2"/>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4434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 w:type="character" w:customStyle="1" w:styleId="B4Char">
    <w:name w:val="B4 Char"/>
    <w:link w:val="B4"/>
    <w:rsid w:val="00CC5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505C1-4900-4114-8609-28B9A6991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1792</TotalTime>
  <Pages>5</Pages>
  <Words>2016</Words>
  <Characters>11494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2018-11-05T09:14:00Z</dcterms:created>
  <dcterms:modified xsi:type="dcterms:W3CDTF">2020-11-11T18:48:00Z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